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A2E92B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E03F3E" w:rsidRPr="00E03F3E">
        <w:rPr>
          <w:b/>
          <w:noProof/>
          <w:sz w:val="24"/>
        </w:rPr>
        <w:t>S6-254271</w:t>
      </w:r>
    </w:p>
    <w:p w14:paraId="133FF1EF" w14:textId="45A759F1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80C02A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3153">
        <w:rPr>
          <w:rFonts w:ascii="Arial" w:hAnsi="Arial" w:cs="Arial"/>
          <w:b/>
          <w:bCs/>
        </w:rPr>
        <w:t>Nokia</w:t>
      </w:r>
    </w:p>
    <w:p w14:paraId="7A651A91" w14:textId="65FBA00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43153">
        <w:rPr>
          <w:rFonts w:ascii="Arial" w:hAnsi="Arial" w:cs="Arial"/>
          <w:b/>
          <w:bCs/>
        </w:rPr>
        <w:t>Solution#6 evaluation</w:t>
      </w:r>
    </w:p>
    <w:p w14:paraId="13B93593" w14:textId="06ACCFA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1" w:name="_Hlk210504617"/>
      <w:r>
        <w:rPr>
          <w:rFonts w:ascii="Arial" w:hAnsi="Arial" w:cs="Arial"/>
          <w:b/>
          <w:bCs/>
        </w:rPr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F43153">
        <w:rPr>
          <w:rFonts w:ascii="Arial" w:hAnsi="Arial" w:cs="Arial"/>
          <w:b/>
          <w:bCs/>
        </w:rPr>
        <w:t>23.700-83 (v1.0.0)</w:t>
      </w:r>
      <w:bookmarkEnd w:id="1"/>
    </w:p>
    <w:p w14:paraId="4348F67C" w14:textId="6B214E2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03F3E">
        <w:rPr>
          <w:rFonts w:ascii="Arial" w:hAnsi="Arial" w:cs="Arial"/>
          <w:b/>
          <w:bCs/>
        </w:rPr>
        <w:t>9.4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46B3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73ED5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99A5671" w:rsidR="00CD2478" w:rsidRPr="00215ABA" w:rsidRDefault="00D30343" w:rsidP="00CD2478">
      <w:pPr>
        <w:rPr>
          <w:noProof/>
        </w:rPr>
      </w:pPr>
      <w:r>
        <w:rPr>
          <w:noProof/>
        </w:rPr>
        <w:t>This pCR proposes solution evaluation for solution#6.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E912CC8" w:rsidR="00CD2478" w:rsidRDefault="00D30343" w:rsidP="00CD2478">
      <w:pPr>
        <w:rPr>
          <w:noProof/>
          <w:lang w:val="en-US"/>
        </w:rPr>
      </w:pPr>
      <w:r>
        <w:rPr>
          <w:noProof/>
          <w:lang w:val="en-US"/>
        </w:rPr>
        <w:t>It is required to provide solution evaluation as per the TR template.</w:t>
      </w:r>
    </w:p>
    <w:p w14:paraId="189EF54D" w14:textId="01792C30" w:rsidR="00D30343" w:rsidRPr="008A5E86" w:rsidRDefault="00692DBB" w:rsidP="00CD2478">
      <w:pPr>
        <w:rPr>
          <w:noProof/>
          <w:lang w:val="en-US"/>
        </w:rPr>
      </w:pPr>
      <w:r>
        <w:rPr>
          <w:noProof/>
          <w:lang w:val="en-US"/>
        </w:rPr>
        <w:t>The solution is related to KI#2 and solve open issue 3. In the solution, e</w:t>
      </w:r>
      <w:r w:rsidRPr="00692DBB">
        <w:rPr>
          <w:noProof/>
          <w:lang w:val="en-US"/>
        </w:rPr>
        <w:t>ach AIMLE client evaluates the performance of the received aggregated global model on the local data based on the received Aggregated AI/ML model parameters</w:t>
      </w:r>
      <w:r>
        <w:rPr>
          <w:noProof/>
          <w:lang w:val="en-US"/>
        </w:rPr>
        <w:t>.</w:t>
      </w:r>
    </w:p>
    <w:p w14:paraId="1AD024AF" w14:textId="61C1DC15" w:rsidR="00CD2478" w:rsidRPr="00215ABA" w:rsidRDefault="00CD2478" w:rsidP="00692DBB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A46874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92DBB" w:rsidRPr="00692DBB">
        <w:rPr>
          <w:noProof/>
          <w:lang w:val="en-US"/>
        </w:rPr>
        <w:t>3GPP TR 23.700-83 (v1.0.0)</w:t>
      </w:r>
      <w:r w:rsidR="00692DBB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BB01A3" w14:textId="77777777" w:rsidR="00F43153" w:rsidRPr="00527D83" w:rsidRDefault="00F43153" w:rsidP="00F43153">
      <w:pPr>
        <w:pStyle w:val="Heading3"/>
        <w:rPr>
          <w:lang w:eastAsia="zh-CN"/>
        </w:rPr>
      </w:pPr>
      <w:bookmarkStart w:id="2" w:name="_Toc207723795"/>
      <w:r w:rsidRPr="00527D83">
        <w:rPr>
          <w:lang w:eastAsia="zh-CN"/>
        </w:rPr>
        <w:t>7.</w:t>
      </w:r>
      <w:r>
        <w:rPr>
          <w:lang w:eastAsia="zh-CN"/>
        </w:rPr>
        <w:t>6</w:t>
      </w:r>
      <w:r w:rsidRPr="00527D83">
        <w:rPr>
          <w:lang w:eastAsia="zh-CN"/>
        </w:rPr>
        <w:t>.2</w:t>
      </w:r>
      <w:r w:rsidRPr="00527D83">
        <w:rPr>
          <w:lang w:eastAsia="zh-CN"/>
        </w:rPr>
        <w:tab/>
        <w:t>Architecture Impacts</w:t>
      </w:r>
      <w:bookmarkEnd w:id="2"/>
    </w:p>
    <w:p w14:paraId="703A8328" w14:textId="1DEDB457" w:rsidR="00F43153" w:rsidDel="005A3BA4" w:rsidRDefault="00F43153" w:rsidP="00F43153">
      <w:pPr>
        <w:pStyle w:val="Guidance"/>
        <w:rPr>
          <w:del w:id="3" w:author="Sapan" w:date="2025-10-04T21:06:00Z" w16du:dateUtc="2025-10-04T15:36:00Z"/>
          <w:lang w:eastAsia="zh-CN"/>
        </w:rPr>
      </w:pPr>
      <w:del w:id="4" w:author="Sapan" w:date="2025-10-04T21:06:00Z" w16du:dateUtc="2025-10-04T15:36:00Z">
        <w:r w:rsidRPr="00527D83" w:rsidDel="005A3BA4">
          <w:rPr>
            <w:lang w:eastAsia="zh-CN"/>
          </w:rPr>
          <w:delText>This clause provides the architecture impacts of the solution and possible new SA6 capabilities and interfaces.</w:delText>
        </w:r>
      </w:del>
    </w:p>
    <w:p w14:paraId="02F16246" w14:textId="2A84482F" w:rsidR="005A3BA4" w:rsidRPr="00D30343" w:rsidRDefault="005A3BA4" w:rsidP="00F43153">
      <w:pPr>
        <w:pStyle w:val="Guidance"/>
        <w:rPr>
          <w:i w:val="0"/>
          <w:noProof/>
          <w:color w:val="auto"/>
          <w:lang w:val="en-US"/>
        </w:rPr>
      </w:pPr>
      <w:ins w:id="5" w:author="Sapan" w:date="2025-10-04T21:05:00Z">
        <w:r w:rsidRPr="00D30343">
          <w:rPr>
            <w:i w:val="0"/>
            <w:noProof/>
            <w:color w:val="auto"/>
            <w:lang w:val="en-US"/>
          </w:rPr>
          <w:t>This solution has not identified any architectural impacts.</w:t>
        </w:r>
      </w:ins>
    </w:p>
    <w:p w14:paraId="0FC69789" w14:textId="77777777" w:rsidR="00F43153" w:rsidRPr="00527D83" w:rsidRDefault="00F43153" w:rsidP="00F43153">
      <w:pPr>
        <w:pStyle w:val="Heading3"/>
        <w:rPr>
          <w:lang w:eastAsia="zh-CN"/>
        </w:rPr>
      </w:pPr>
      <w:bookmarkStart w:id="6" w:name="_Toc207723796"/>
      <w:r w:rsidRPr="00527D83">
        <w:rPr>
          <w:lang w:eastAsia="zh-CN"/>
        </w:rPr>
        <w:t>7.</w:t>
      </w:r>
      <w:r>
        <w:rPr>
          <w:lang w:eastAsia="zh-CN"/>
        </w:rPr>
        <w:t>6</w:t>
      </w:r>
      <w:r w:rsidRPr="00527D83">
        <w:rPr>
          <w:lang w:eastAsia="zh-CN"/>
        </w:rPr>
        <w:t>.3</w:t>
      </w:r>
      <w:r w:rsidRPr="00527D83">
        <w:rPr>
          <w:lang w:eastAsia="zh-CN"/>
        </w:rPr>
        <w:tab/>
        <w:t>Corresponding APIs</w:t>
      </w:r>
      <w:bookmarkEnd w:id="6"/>
    </w:p>
    <w:p w14:paraId="50B01BF0" w14:textId="1A7333F4" w:rsidR="00F43153" w:rsidDel="005A3BA4" w:rsidRDefault="00F43153" w:rsidP="00F43153">
      <w:pPr>
        <w:pStyle w:val="Guidance"/>
        <w:rPr>
          <w:del w:id="7" w:author="Sapan" w:date="2025-10-04T21:06:00Z" w16du:dateUtc="2025-10-04T15:36:00Z"/>
          <w:lang w:eastAsia="zh-CN"/>
        </w:rPr>
      </w:pPr>
      <w:del w:id="8" w:author="Sapan" w:date="2025-10-04T21:06:00Z" w16du:dateUtc="2025-10-04T15:36:00Z">
        <w:r w:rsidRPr="00527D83" w:rsidDel="005A3BA4">
          <w:rPr>
            <w:lang w:eastAsia="zh-CN"/>
          </w:rPr>
          <w:delText>This clause provides the corresponding APIs for supporting the solution.</w:delText>
        </w:r>
      </w:del>
    </w:p>
    <w:p w14:paraId="4D541A71" w14:textId="17502BE1" w:rsidR="005A3BA4" w:rsidRPr="005A3BA4" w:rsidRDefault="005A3BA4" w:rsidP="00F43153">
      <w:pPr>
        <w:pStyle w:val="Guidance"/>
        <w:rPr>
          <w:i w:val="0"/>
          <w:noProof/>
          <w:color w:val="auto"/>
          <w:lang w:val="en-US"/>
        </w:rPr>
      </w:pPr>
      <w:ins w:id="9" w:author="Sapan" w:date="2025-10-04T21:05:00Z">
        <w:r w:rsidRPr="005A3BA4">
          <w:rPr>
            <w:i w:val="0"/>
            <w:noProof/>
            <w:color w:val="auto"/>
            <w:lang w:val="en-US"/>
          </w:rPr>
          <w:t xml:space="preserve">The inputs for the existing API is enhanced as specified in the solution description. </w:t>
        </w:r>
      </w:ins>
    </w:p>
    <w:p w14:paraId="0F2CB6BC" w14:textId="77777777" w:rsidR="00F43153" w:rsidRPr="00527D83" w:rsidRDefault="00F43153" w:rsidP="00F43153">
      <w:pPr>
        <w:pStyle w:val="Heading3"/>
        <w:rPr>
          <w:lang w:eastAsia="zh-CN"/>
        </w:rPr>
      </w:pPr>
      <w:bookmarkStart w:id="10" w:name="_Toc207723797"/>
      <w:r w:rsidRPr="00527D83">
        <w:rPr>
          <w:lang w:eastAsia="zh-CN"/>
        </w:rPr>
        <w:t>7.</w:t>
      </w:r>
      <w:r>
        <w:rPr>
          <w:lang w:eastAsia="zh-CN"/>
        </w:rPr>
        <w:t>6</w:t>
      </w:r>
      <w:r w:rsidRPr="00527D83">
        <w:rPr>
          <w:lang w:eastAsia="zh-CN"/>
        </w:rPr>
        <w:t>.4</w:t>
      </w:r>
      <w:r w:rsidRPr="00527D83">
        <w:rPr>
          <w:lang w:eastAsia="zh-CN"/>
        </w:rPr>
        <w:tab/>
        <w:t>Solution evaluation</w:t>
      </w:r>
      <w:bookmarkEnd w:id="10"/>
    </w:p>
    <w:p w14:paraId="416AF708" w14:textId="016EF433" w:rsidR="00F43153" w:rsidRPr="00527D83" w:rsidDel="005A3BA4" w:rsidRDefault="00F43153" w:rsidP="00F43153">
      <w:pPr>
        <w:pStyle w:val="Guidance"/>
        <w:rPr>
          <w:del w:id="11" w:author="Sapan" w:date="2025-10-04T21:06:00Z" w16du:dateUtc="2025-10-04T15:36:00Z"/>
          <w:lang w:eastAsia="zh-CN"/>
        </w:rPr>
      </w:pPr>
      <w:del w:id="12" w:author="Sapan" w:date="2025-10-04T21:06:00Z" w16du:dateUtc="2025-10-04T15:36:00Z">
        <w:r w:rsidRPr="00527D83" w:rsidDel="005A3BA4">
          <w:rPr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 w14:paraId="7BDA787D" w14:textId="77777777" w:rsidR="005A3BA4" w:rsidRDefault="005A3BA4" w:rsidP="005A3BA4">
      <w:pPr>
        <w:rPr>
          <w:ins w:id="13" w:author="Sapan" w:date="2025-10-04T21:05:00Z"/>
          <w:noProof/>
          <w:lang w:val="en-US"/>
        </w:rPr>
      </w:pPr>
      <w:ins w:id="14" w:author="Sapan" w:date="2025-10-04T21:05:00Z">
        <w:r>
          <w:rPr>
            <w:noProof/>
            <w:lang w:val="en-US"/>
          </w:rPr>
          <w:t>The solution relates to KI#2 and provides solution for following open issue:</w:t>
        </w:r>
      </w:ins>
    </w:p>
    <w:p w14:paraId="074D44EE" w14:textId="77777777" w:rsidR="005A3BA4" w:rsidRPr="000D63C0" w:rsidRDefault="005A3BA4" w:rsidP="005A3BA4">
      <w:pPr>
        <w:ind w:left="568" w:hanging="284"/>
        <w:rPr>
          <w:ins w:id="15" w:author="Sapan" w:date="2025-10-04T21:05:00Z"/>
          <w:lang w:val="en-US"/>
        </w:rPr>
      </w:pPr>
      <w:ins w:id="16" w:author="Sapan" w:date="2025-10-04T21:05:00Z">
        <w:r w:rsidRPr="000D63C0">
          <w:rPr>
            <w:lang w:val="en-US"/>
          </w:rPr>
          <w:t>3.</w:t>
        </w:r>
        <w:r w:rsidRPr="000D63C0">
          <w:rPr>
            <w:lang w:val="en-US"/>
          </w:rPr>
          <w:tab/>
          <w:t xml:space="preserve">Whether and how to monitor (e.g., trigger, detect and report) ML model performance and correctness degradation for different </w:t>
        </w:r>
        <w:r w:rsidRPr="000D63C0">
          <w:rPr>
            <w:lang w:val="en-US" w:eastAsia="ko-KR"/>
          </w:rPr>
          <w:t xml:space="preserve">ML-enabled operations </w:t>
        </w:r>
        <w:r w:rsidRPr="000D63C0">
          <w:rPr>
            <w:lang w:val="en-US"/>
          </w:rPr>
          <w:t>(e.g., inferencing, training, split AIML operation, HFL, VFL, transfer learning) and considering data managements assistance.</w:t>
        </w:r>
      </w:ins>
    </w:p>
    <w:p w14:paraId="3980E5D4" w14:textId="0BC34701" w:rsidR="00D30343" w:rsidRPr="00AD7C25" w:rsidRDefault="005A3BA4" w:rsidP="00C21836">
      <w:pPr>
        <w:rPr>
          <w:noProof/>
          <w:lang w:val="en-US"/>
        </w:rPr>
      </w:pPr>
      <w:ins w:id="17" w:author="Sapan" w:date="2025-10-04T21:05:00Z">
        <w:r>
          <w:rPr>
            <w:noProof/>
            <w:lang w:val="en-US"/>
          </w:rPr>
          <w:t xml:space="preserve">The solution enhances the </w:t>
        </w:r>
        <w:r w:rsidRPr="00D30343">
          <w:rPr>
            <w:noProof/>
            <w:lang w:val="en-US"/>
          </w:rPr>
          <w:t xml:space="preserve">performance monitoring and </w:t>
        </w:r>
        <w:r>
          <w:rPr>
            <w:noProof/>
            <w:lang w:val="en-US"/>
          </w:rPr>
          <w:t xml:space="preserve">its </w:t>
        </w:r>
        <w:r w:rsidRPr="00D30343">
          <w:rPr>
            <w:noProof/>
            <w:lang w:val="en-US"/>
          </w:rPr>
          <w:t xml:space="preserve">adaptation for HFL training. </w:t>
        </w:r>
        <w:r>
          <w:rPr>
            <w:noProof/>
            <w:lang w:val="en-US"/>
          </w:rPr>
          <w:t>The solution</w:t>
        </w:r>
        <w:r w:rsidRPr="00D30343">
          <w:rPr>
            <w:noProof/>
            <w:lang w:val="en-US"/>
          </w:rPr>
          <w:t xml:space="preserve"> provides AIMLE </w:t>
        </w:r>
        <w:r>
          <w:rPr>
            <w:noProof/>
            <w:lang w:val="en-US"/>
          </w:rPr>
          <w:t xml:space="preserve">enablement layer, </w:t>
        </w:r>
        <w:r w:rsidRPr="00D30343">
          <w:rPr>
            <w:noProof/>
            <w:lang w:val="en-US"/>
          </w:rPr>
          <w:t xml:space="preserve">the capability of proactively monitoring and reporting the performance of collaborating UE clients </w:t>
        </w:r>
        <w:r w:rsidRPr="00D30343">
          <w:rPr>
            <w:noProof/>
            <w:lang w:val="en-US"/>
          </w:rPr>
          <w:lastRenderedPageBreak/>
          <w:t>with HFL training.</w:t>
        </w:r>
        <w:r>
          <w:rPr>
            <w:noProof/>
            <w:lang w:val="en-US"/>
          </w:rPr>
          <w:t xml:space="preserve"> The solution has not identified any architecture impacts. The solution can be considered for normative work.</w:t>
        </w:r>
      </w:ins>
    </w:p>
    <w:p w14:paraId="69FA6E58" w14:textId="567B4D4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A3BA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05E5" w14:textId="77777777" w:rsidR="003D7544" w:rsidRDefault="003D7544">
      <w:r>
        <w:separator/>
      </w:r>
    </w:p>
  </w:endnote>
  <w:endnote w:type="continuationSeparator" w:id="0">
    <w:p w14:paraId="3960B8FC" w14:textId="77777777" w:rsidR="003D7544" w:rsidRDefault="003D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04D0" w14:textId="77777777" w:rsidR="003D7544" w:rsidRDefault="003D7544">
      <w:r>
        <w:separator/>
      </w:r>
    </w:p>
  </w:footnote>
  <w:footnote w:type="continuationSeparator" w:id="0">
    <w:p w14:paraId="4E328AEE" w14:textId="77777777" w:rsidR="003D7544" w:rsidRDefault="003D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3ED5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BA4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2DBB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0B47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0343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3F3E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020B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3153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43153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F43153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5A3BA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</cp:lastModifiedBy>
  <cp:revision>22</cp:revision>
  <cp:lastPrinted>1899-12-31T23:00:00Z</cp:lastPrinted>
  <dcterms:created xsi:type="dcterms:W3CDTF">2023-05-09T09:18:00Z</dcterms:created>
  <dcterms:modified xsi:type="dcterms:W3CDTF">2025-10-06T13:52:00Z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